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1AD9869A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65E9" w:rsidRPr="00F165E9">
        <w:rPr>
          <w:b/>
          <w:i/>
          <w:noProof/>
          <w:sz w:val="28"/>
        </w:rPr>
        <w:t>S5-237759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B485E95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88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1EB4DA22" w:rsidR="00E95EB6" w:rsidRPr="00410371" w:rsidRDefault="00D40AD1" w:rsidP="00903555">
            <w:pPr>
              <w:pStyle w:val="CRCoverPage"/>
              <w:spacing w:after="0"/>
              <w:rPr>
                <w:noProof/>
              </w:rPr>
            </w:pPr>
            <w:r w:rsidRPr="00D40AD1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E20BD57" w:rsidR="00E95EB6" w:rsidRPr="00410371" w:rsidRDefault="004C699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80488F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80488F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3BB7C20" w:rsidR="00E95EB6" w:rsidRDefault="00B83D4E" w:rsidP="00903555">
            <w:pPr>
              <w:pStyle w:val="CRCoverPage"/>
              <w:spacing w:after="0"/>
              <w:ind w:left="100"/>
            </w:pPr>
            <w:r w:rsidRPr="00B83D4E">
              <w:t>Rel-17 CR 32.254 Correction external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65C8089E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A729ED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5870F258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359E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65F3F1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80972">
              <w:t>17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87ECAC2" w:rsidR="00E95EB6" w:rsidRDefault="00E266FC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 TS 32.291 </w:t>
            </w:r>
            <w:r w:rsidR="002470CD">
              <w:rPr>
                <w:iCs/>
              </w:rPr>
              <w:t>the external individual identifier can be a list.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437BE82" w:rsidR="00E95EB6" w:rsidRDefault="002470CD" w:rsidP="00903555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006FBC">
              <w:t>external identifier as a list.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16B421F4" w:rsidR="00E95EB6" w:rsidRDefault="00C71B6E" w:rsidP="00903555">
            <w:pPr>
              <w:pStyle w:val="CRCoverPage"/>
              <w:spacing w:after="0"/>
              <w:ind w:left="100"/>
            </w:pPr>
            <w:r>
              <w:t>Inconsistencies</w:t>
            </w:r>
            <w:r w:rsidR="00006FBC">
              <w:t xml:space="preserve"> between specifications may lead to </w:t>
            </w:r>
            <w:r>
              <w:t>interoperability issues</w:t>
            </w:r>
            <w:r w:rsidR="00E95EB6"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8951D96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6.3.1.4.1, 6.3.4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57C961A6" w:rsidR="00E95EB6" w:rsidRDefault="004C6993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63B40DEC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533F4" w14:textId="0D64E799" w:rsidR="00E86A77" w:rsidRDefault="00E86A77" w:rsidP="00E86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073880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073880">
              <w:rPr>
                <w:noProof/>
              </w:rPr>
              <w:t>0517</w:t>
            </w:r>
            <w:r>
              <w:rPr>
                <w:noProof/>
              </w:rPr>
              <w:t xml:space="preserve"> </w:t>
            </w:r>
          </w:p>
          <w:p w14:paraId="5E9B818F" w14:textId="14C6E100" w:rsidR="00E95EB6" w:rsidRDefault="00E86A77" w:rsidP="00E86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0964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09B7210" w14:textId="77777777" w:rsidR="000F6E15" w:rsidRPr="009514A7" w:rsidRDefault="000F6E15" w:rsidP="000F6E15">
      <w:pPr>
        <w:pStyle w:val="Heading5"/>
        <w:rPr>
          <w:lang w:bidi="ar-IQ"/>
        </w:rPr>
      </w:pPr>
      <w:bookmarkStart w:id="1" w:name="_Toc12269236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"/>
      <w:r w:rsidRPr="009514A7">
        <w:rPr>
          <w:lang w:bidi="ar-IQ"/>
        </w:rPr>
        <w:t xml:space="preserve"> </w:t>
      </w:r>
    </w:p>
    <w:p w14:paraId="667384DC" w14:textId="77777777" w:rsidR="000F6E15" w:rsidRPr="009514A7" w:rsidRDefault="000F6E15" w:rsidP="000F6E15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78BCDCD6" w14:textId="77777777" w:rsidR="000F6E15" w:rsidRPr="009514A7" w:rsidRDefault="000F6E15" w:rsidP="000F6E15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0F6E15" w:rsidRPr="009514A7" w14:paraId="6848B9F6" w14:textId="77777777" w:rsidTr="00424EBF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0070FF26" w14:textId="77777777" w:rsidR="000F6E15" w:rsidRPr="009514A7" w:rsidRDefault="000F6E15" w:rsidP="00424EBF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09F8FC98" w14:textId="77777777" w:rsidR="000F6E15" w:rsidRPr="009514A7" w:rsidRDefault="000F6E15" w:rsidP="00424EBF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2FFF1801" w14:textId="77777777" w:rsidR="000F6E15" w:rsidRPr="009514A7" w:rsidRDefault="000F6E15" w:rsidP="00424EBF">
            <w:pPr>
              <w:pStyle w:val="TAH"/>
            </w:pPr>
            <w:r w:rsidRPr="009514A7">
              <w:t>Description</w:t>
            </w:r>
          </w:p>
        </w:tc>
      </w:tr>
      <w:tr w:rsidR="000F6E15" w:rsidRPr="009514A7" w14:paraId="6AF02D73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49130186" w14:textId="77777777" w:rsidR="000F6E15" w:rsidRPr="009514A7" w:rsidRDefault="000F6E15" w:rsidP="00424EBF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792E4A18" w14:textId="77777777" w:rsidR="000F6E15" w:rsidRPr="009514A7" w:rsidRDefault="000F6E15" w:rsidP="00424EBF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7FDD6171" w14:textId="6B87A58E" w:rsidR="000F6E15" w:rsidRPr="009514A7" w:rsidRDefault="000F6E15" w:rsidP="00424EBF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</w:t>
            </w:r>
            <w:del w:id="2" w:author="Ericsson" w:date="2023-11-03T13:20:00Z">
              <w:r w:rsidRPr="009514A7" w:rsidDel="00006FBC">
                <w:rPr>
                  <w:lang w:bidi="ar-IQ"/>
                </w:rPr>
                <w:delText xml:space="preserve">Identifier </w:delText>
              </w:r>
            </w:del>
            <w:ins w:id="3" w:author="Ericsson" w:date="2023-11-03T13:20:00Z">
              <w:r w:rsidR="00006FBC">
                <w:rPr>
                  <w:lang w:bidi="ar-IQ"/>
                </w:rPr>
                <w:t>i</w:t>
              </w:r>
              <w:r w:rsidR="00006FBC" w:rsidRPr="009514A7">
                <w:rPr>
                  <w:lang w:bidi="ar-IQ"/>
                </w:rPr>
                <w:t xml:space="preserve">dentifier </w:t>
              </w:r>
            </w:ins>
            <w:r w:rsidRPr="0020016C">
              <w:rPr>
                <w:lang w:bidi="ar-IQ"/>
              </w:rPr>
              <w:t xml:space="preserve">or the MSISDN </w:t>
            </w:r>
            <w:r w:rsidRPr="009514A7">
              <w:rPr>
                <w:lang w:eastAsia="zh-CN"/>
              </w:rPr>
              <w:t xml:space="preserve">associated to the </w:t>
            </w:r>
            <w:r>
              <w:rPr>
                <w:lang w:eastAsia="zh-CN"/>
              </w:rPr>
              <w:t>GPSI</w:t>
            </w:r>
            <w:r w:rsidRPr="0020016C">
              <w:rPr>
                <w:lang w:eastAsia="zh-CN"/>
              </w:rPr>
              <w:t xml:space="preserve"> of the individual UE</w:t>
            </w:r>
            <w:del w:id="4" w:author="Ericsson" w:date="2023-11-03T13:20:00Z">
              <w:r w:rsidRPr="009514A7" w:rsidDel="0065516A">
                <w:rPr>
                  <w:lang w:eastAsia="zh-CN"/>
                </w:rPr>
                <w:delText>,</w:delText>
              </w:r>
              <w:r w:rsidRPr="009514A7" w:rsidDel="0065516A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726374" w:rsidRPr="009514A7" w14:paraId="17E1CEFF" w14:textId="77777777" w:rsidTr="00424EBF">
        <w:trPr>
          <w:cantSplit/>
          <w:jc w:val="center"/>
          <w:ins w:id="5" w:author="Ericsson" w:date="2023-10-26T16:42:00Z"/>
        </w:trPr>
        <w:tc>
          <w:tcPr>
            <w:tcW w:w="3486" w:type="dxa"/>
            <w:shd w:val="clear" w:color="auto" w:fill="auto"/>
          </w:tcPr>
          <w:p w14:paraId="3EBFF43E" w14:textId="1DF5CCC0" w:rsidR="00726374" w:rsidRPr="009514A7" w:rsidRDefault="00726374" w:rsidP="00726374">
            <w:pPr>
              <w:pStyle w:val="TAL"/>
              <w:rPr>
                <w:ins w:id="6" w:author="Ericsson" w:date="2023-10-26T16:42:00Z"/>
                <w:lang w:bidi="ar-IQ"/>
              </w:rPr>
            </w:pPr>
            <w:ins w:id="7" w:author="Ericsson" w:date="2023-10-26T16:42:00Z">
              <w:r w:rsidRPr="009514A7">
                <w:rPr>
                  <w:lang w:bidi="ar-IQ"/>
                </w:rPr>
                <w:t xml:space="preserve">External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852" w:type="dxa"/>
          </w:tcPr>
          <w:p w14:paraId="6509D5FF" w14:textId="79BCAE53" w:rsidR="00726374" w:rsidRPr="009514A7" w:rsidRDefault="00726374" w:rsidP="00726374">
            <w:pPr>
              <w:pStyle w:val="TAC"/>
              <w:rPr>
                <w:ins w:id="8" w:author="Ericsson" w:date="2023-10-26T16:42:00Z"/>
                <w:sz w:val="16"/>
                <w:szCs w:val="16"/>
              </w:rPr>
            </w:pPr>
            <w:ins w:id="9" w:author="Ericsson" w:date="2023-10-26T16:42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456391EB" w14:textId="0CB66260" w:rsidR="00726374" w:rsidRPr="009514A7" w:rsidRDefault="00726374" w:rsidP="00726374">
            <w:pPr>
              <w:pStyle w:val="TAL"/>
              <w:rPr>
                <w:ins w:id="10" w:author="Ericsson" w:date="2023-10-26T16:42:00Z"/>
                <w:lang w:bidi="ar-IQ"/>
              </w:rPr>
            </w:pPr>
            <w:ins w:id="11" w:author="Ericsson" w:date="2023-10-26T16:42:00Z">
              <w:r w:rsidRPr="009514A7">
                <w:rPr>
                  <w:lang w:bidi="ar-IQ"/>
                </w:rPr>
                <w:t xml:space="preserve">This parameter holds </w:t>
              </w:r>
              <w:r>
                <w:rPr>
                  <w:lang w:bidi="ar-IQ"/>
                </w:rPr>
                <w:t>a list of</w:t>
              </w:r>
              <w:r w:rsidRPr="009514A7">
                <w:rPr>
                  <w:lang w:bidi="ar-IQ"/>
                </w:rPr>
                <w:t xml:space="preserve"> external </w:t>
              </w:r>
              <w:r>
                <w:rPr>
                  <w:lang w:bidi="ar-IQ"/>
                </w:rPr>
                <w:t>i</w:t>
              </w:r>
              <w:r w:rsidRPr="009514A7">
                <w:rPr>
                  <w:lang w:bidi="ar-IQ"/>
                </w:rPr>
                <w:t>dentifier</w:t>
              </w:r>
              <w:r>
                <w:rPr>
                  <w:lang w:bidi="ar-IQ"/>
                </w:rPr>
                <w:t>s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>or MSISDN</w:t>
              </w:r>
              <w:r>
                <w:rPr>
                  <w:lang w:bidi="ar-IQ"/>
                </w:rPr>
                <w:t>s</w:t>
              </w:r>
              <w:r w:rsidRPr="0020016C">
                <w:rPr>
                  <w:lang w:bidi="ar-IQ"/>
                </w:rPr>
                <w:t xml:space="preserve"> </w:t>
              </w:r>
              <w:r w:rsidRPr="009514A7">
                <w:rPr>
                  <w:lang w:eastAsia="zh-CN"/>
                </w:rPr>
                <w:t xml:space="preserve">associated to the </w:t>
              </w:r>
              <w:r>
                <w:rPr>
                  <w:lang w:eastAsia="zh-CN"/>
                </w:rPr>
                <w:t>GPSIs</w:t>
              </w:r>
              <w:r w:rsidRPr="0020016C">
                <w:rPr>
                  <w:lang w:eastAsia="zh-CN"/>
                </w:rPr>
                <w:t xml:space="preserve"> of the individual UE</w:t>
              </w:r>
              <w:r>
                <w:rPr>
                  <w:lang w:eastAsia="zh-CN"/>
                </w:rPr>
                <w:t>s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726374" w:rsidRPr="009514A7" w14:paraId="2C76C6C3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B0C894B" w14:textId="77777777" w:rsidR="00726374" w:rsidRPr="009514A7" w:rsidRDefault="00726374" w:rsidP="007263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4AFBC71B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8122DE0" w14:textId="77777777" w:rsidR="00726374" w:rsidRPr="009514A7" w:rsidRDefault="00726374" w:rsidP="00726374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if available</w:t>
            </w:r>
            <w:r>
              <w:rPr>
                <w:lang w:bidi="ar-IQ"/>
              </w:rPr>
              <w:t>.</w:t>
            </w:r>
          </w:p>
        </w:tc>
      </w:tr>
      <w:tr w:rsidR="00726374" w:rsidRPr="009514A7" w14:paraId="61F93B25" w14:textId="77777777" w:rsidTr="00424EBF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3B3FF41" w14:textId="77777777" w:rsidR="00726374" w:rsidRDefault="00726374" w:rsidP="007263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0B544758" w14:textId="77777777" w:rsidR="00726374" w:rsidRPr="009A6B40" w:rsidRDefault="00726374" w:rsidP="00726374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B41AF92" w14:textId="77777777" w:rsidR="00726374" w:rsidRPr="009514A7" w:rsidRDefault="00726374" w:rsidP="007263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726374" w:rsidRPr="009514A7" w14:paraId="36C01824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2BE" w14:textId="77777777" w:rsidR="00726374" w:rsidRPr="009514A7" w:rsidRDefault="00726374" w:rsidP="00726374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66DF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64F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726374" w:rsidRPr="009514A7" w14:paraId="6D0B447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3B3" w14:textId="77777777" w:rsidR="00726374" w:rsidRPr="009514A7" w:rsidRDefault="00726374" w:rsidP="00726374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CC9A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116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: </w:t>
            </w:r>
            <w:proofErr w:type="gramStart"/>
            <w:r>
              <w:rPr>
                <w:rFonts w:cs="Arial"/>
                <w:szCs w:val="18"/>
                <w:lang w:eastAsia="zh-CN" w:bidi="ar-IQ"/>
              </w:rPr>
              <w:t>e.g.</w:t>
            </w:r>
            <w:proofErr w:type="gramEnd"/>
            <w:r>
              <w:rPr>
                <w:rFonts w:cs="Arial"/>
                <w:szCs w:val="18"/>
                <w:lang w:eastAsia="zh-CN" w:bidi="ar-IQ"/>
              </w:rPr>
              <w:t xml:space="preserve"> </w:t>
            </w:r>
            <w:r>
              <w:rPr>
                <w:noProof/>
              </w:rPr>
              <w:t>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726374" w:rsidRPr="009514A7" w14:paraId="6CEF982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BCFB" w14:textId="77777777" w:rsidR="00726374" w:rsidRPr="009514A7" w:rsidRDefault="00726374" w:rsidP="00726374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018" w14:textId="77777777" w:rsidR="00726374" w:rsidRPr="009514A7" w:rsidRDefault="00726374" w:rsidP="00726374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DCAD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726374" w:rsidRPr="009514A7" w14:paraId="04802FC4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964" w14:textId="77777777" w:rsidR="00726374" w:rsidRPr="000774B5" w:rsidRDefault="00726374" w:rsidP="0072637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5BC5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142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726374" w:rsidRPr="009514A7" w14:paraId="6E48E0D4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1D10" w14:textId="77777777" w:rsidR="00726374" w:rsidRPr="009514A7" w:rsidRDefault="00726374" w:rsidP="0072637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C4C1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710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726374" w:rsidRPr="009514A7" w14:paraId="5F399139" w14:textId="77777777" w:rsidTr="00424EBF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1422" w14:textId="77777777" w:rsidR="00726374" w:rsidRPr="009514A7" w:rsidRDefault="00726374" w:rsidP="00726374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4494" w14:textId="77777777" w:rsidR="00726374" w:rsidRPr="009514A7" w:rsidRDefault="00726374" w:rsidP="0072637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EB7" w14:textId="77777777" w:rsidR="00726374" w:rsidRPr="009514A7" w:rsidRDefault="00726374" w:rsidP="00726374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3E852387" w14:textId="31CF843F" w:rsidR="000F6E15" w:rsidDel="004359E7" w:rsidRDefault="000F6E15" w:rsidP="000F6E15">
      <w:pPr>
        <w:pStyle w:val="EditorsNote"/>
        <w:rPr>
          <w:del w:id="12" w:author="Ericsson" w:date="2023-10-26T16:45:00Z"/>
          <w:lang w:eastAsia="zh-CN"/>
        </w:rPr>
      </w:pPr>
    </w:p>
    <w:p w14:paraId="14B0DA7F" w14:textId="1271DE78" w:rsidR="000F6E15" w:rsidDel="004359E7" w:rsidRDefault="000F6E15" w:rsidP="000F6E15">
      <w:pPr>
        <w:pStyle w:val="EditorsNote"/>
        <w:rPr>
          <w:del w:id="13" w:author="Ericsson" w:date="2023-10-26T16:45:00Z"/>
          <w:lang w:eastAsia="zh-CN"/>
        </w:rPr>
      </w:pPr>
      <w:del w:id="14" w:author="Ericsson" w:date="2023-10-26T16:45:00Z">
        <w:r w:rsidDel="004359E7">
          <w:rPr>
            <w:lang w:eastAsia="zh-CN"/>
          </w:rPr>
          <w:delText>Editor's note:</w:delText>
        </w:r>
        <w:r w:rsidDel="004359E7">
          <w:rPr>
            <w:lang w:eastAsia="zh-CN"/>
          </w:rPr>
          <w:tab/>
          <w:delText>The full list of information elements is FFS.</w:delText>
        </w:r>
      </w:del>
    </w:p>
    <w:p w14:paraId="5FBAF58E" w14:textId="77777777" w:rsidR="000F6E15" w:rsidRPr="00633EFB" w:rsidRDefault="000F6E15" w:rsidP="000F6E15">
      <w:pPr>
        <w:rPr>
          <w:lang w:val="x-none"/>
        </w:rPr>
      </w:pPr>
    </w:p>
    <w:p w14:paraId="4D5B8BBD" w14:textId="77777777" w:rsidR="001A6FF0" w:rsidRDefault="001A6FF0" w:rsidP="001A6FF0">
      <w:bookmarkStart w:id="15" w:name="_Toc20212996"/>
      <w:bookmarkStart w:id="16" w:name="_Toc27668411"/>
      <w:bookmarkStart w:id="17" w:name="_Toc44668312"/>
      <w:bookmarkStart w:id="18" w:name="_Toc58836872"/>
      <w:bookmarkStart w:id="19" w:name="_Toc58837879"/>
      <w:bookmarkStart w:id="20" w:name="_Toc9062829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5B1" w:rsidRPr="00322B89" w14:paraId="6EBA0ACC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E38E9" w14:textId="69537328" w:rsidR="009E15B1" w:rsidRPr="00322B89" w:rsidRDefault="007E5A92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E15B1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3D313D" w14:textId="77777777" w:rsidR="009E15B1" w:rsidRDefault="009E15B1" w:rsidP="009E15B1"/>
    <w:p w14:paraId="0977EF2A" w14:textId="77777777" w:rsidR="007E5A92" w:rsidRPr="004A59BB" w:rsidRDefault="007E5A92" w:rsidP="007E5A92">
      <w:pPr>
        <w:pStyle w:val="Heading3"/>
      </w:pPr>
      <w:bookmarkStart w:id="21" w:name="_Toc12269237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21"/>
    </w:p>
    <w:p w14:paraId="591ED900" w14:textId="77777777" w:rsidR="007E5A92" w:rsidRPr="004A59BB" w:rsidRDefault="007E5A92" w:rsidP="007E5A92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proofErr w:type="gramStart"/>
      <w:r w:rsidRPr="005A6EED">
        <w:t>Operation</w:t>
      </w:r>
      <w:proofErr w:type="gramEnd"/>
      <w:r w:rsidRPr="005A6EED">
        <w:t xml:space="preserve">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proofErr w:type="gramStart"/>
      <w:r>
        <w:rPr>
          <w:rFonts w:eastAsia="MS Mincho"/>
        </w:rPr>
        <w:t>e.g</w:t>
      </w:r>
      <w:r w:rsidRPr="004D058A">
        <w:rPr>
          <w:rFonts w:eastAsia="MS Mincho"/>
        </w:rPr>
        <w:t>.</w:t>
      </w:r>
      <w:proofErr w:type="gramEnd"/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proofErr w:type="gramStart"/>
      <w:r w:rsidRPr="004D058A">
        <w:rPr>
          <w:rFonts w:eastAsia="MS Mincho"/>
        </w:rPr>
        <w:t>Operation</w:t>
      </w:r>
      <w:proofErr w:type="gramEnd"/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F77BE6D" w14:textId="77777777" w:rsidR="007E5A92" w:rsidRPr="004A59BB" w:rsidRDefault="007E5A92" w:rsidP="007E5A92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7FD124E0" w14:textId="77777777" w:rsidR="007E5A92" w:rsidRPr="004A59BB" w:rsidRDefault="007E5A92" w:rsidP="007E5A92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7E5A92" w:rsidRPr="00E521C2" w14:paraId="420D7C7B" w14:textId="77777777" w:rsidTr="00424EBF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158097F1" w14:textId="77777777" w:rsidR="007E5A92" w:rsidRDefault="007E5A92" w:rsidP="00424EBF">
            <w:pPr>
              <w:pStyle w:val="TAH"/>
            </w:pPr>
            <w:bookmarkStart w:id="22" w:name="MCCQCTEMPBM_00000021"/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0151C80E" w14:textId="77777777" w:rsidR="007E5A92" w:rsidRDefault="007E5A92" w:rsidP="00424EBF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397469D9" w14:textId="77777777" w:rsidR="007E5A92" w:rsidRPr="00E521C2" w:rsidRDefault="007E5A92" w:rsidP="00424EBF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7E5A92" w:rsidRPr="00E521C2" w14:paraId="65222DCB" w14:textId="77777777" w:rsidTr="00424EBF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1A6D470A" w14:textId="77777777" w:rsidR="007E5A92" w:rsidRDefault="007E5A92" w:rsidP="00424EBF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6D4B01A1" w14:textId="77777777" w:rsidR="007E5A92" w:rsidRPr="003C38B4" w:rsidRDefault="007E5A92" w:rsidP="00424EBF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718A63C3" w14:textId="77777777" w:rsidR="007E5A92" w:rsidRPr="00E521C2" w:rsidRDefault="007E5A92" w:rsidP="00424EBF">
            <w:pPr>
              <w:pStyle w:val="TAH"/>
            </w:pPr>
            <w:r w:rsidRPr="00E521C2">
              <w:t>I/T/</w:t>
            </w:r>
            <w:r>
              <w:t>U/</w:t>
            </w:r>
            <w:r w:rsidRPr="00E521C2">
              <w:t>E</w:t>
            </w:r>
          </w:p>
        </w:tc>
      </w:tr>
      <w:tr w:rsidR="007E5A92" w14:paraId="2DC6C7A0" w14:textId="77777777" w:rsidTr="00424EBF">
        <w:trPr>
          <w:jc w:val="center"/>
        </w:trPr>
        <w:tc>
          <w:tcPr>
            <w:tcW w:w="4740" w:type="dxa"/>
            <w:gridSpan w:val="2"/>
            <w:hideMark/>
          </w:tcPr>
          <w:p w14:paraId="6B43AB9F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1E1BDBAA" w14:textId="77777777" w:rsidR="007E5A92" w:rsidRDefault="007E5A92" w:rsidP="00424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ITE</w:t>
            </w:r>
          </w:p>
        </w:tc>
      </w:tr>
      <w:tr w:rsidR="007E5A92" w14:paraId="68E16797" w14:textId="77777777" w:rsidTr="00424EBF">
        <w:trPr>
          <w:jc w:val="center"/>
        </w:trPr>
        <w:tc>
          <w:tcPr>
            <w:tcW w:w="4740" w:type="dxa"/>
            <w:gridSpan w:val="2"/>
            <w:hideMark/>
          </w:tcPr>
          <w:p w14:paraId="3DE507D0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669835E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4CAA4195" w14:textId="77777777" w:rsidTr="00424EBF">
        <w:trPr>
          <w:jc w:val="center"/>
        </w:trPr>
        <w:tc>
          <w:tcPr>
            <w:tcW w:w="4740" w:type="dxa"/>
            <w:gridSpan w:val="2"/>
          </w:tcPr>
          <w:p w14:paraId="2A4FFFC5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A140254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201463B" w14:textId="77777777" w:rsidTr="00424EBF">
        <w:trPr>
          <w:jc w:val="center"/>
        </w:trPr>
        <w:tc>
          <w:tcPr>
            <w:tcW w:w="4740" w:type="dxa"/>
            <w:gridSpan w:val="2"/>
          </w:tcPr>
          <w:p w14:paraId="3AA2CEA4" w14:textId="77777777" w:rsidR="007E5A92" w:rsidRDefault="007E5A92" w:rsidP="00424EBF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12DE376F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B45AAE2" w14:textId="77777777" w:rsidTr="00424EBF">
        <w:trPr>
          <w:jc w:val="center"/>
        </w:trPr>
        <w:tc>
          <w:tcPr>
            <w:tcW w:w="4740" w:type="dxa"/>
            <w:gridSpan w:val="2"/>
          </w:tcPr>
          <w:p w14:paraId="35F04C61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5EAF0452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72515DB9" w14:textId="77777777" w:rsidTr="00424EBF">
        <w:trPr>
          <w:jc w:val="center"/>
        </w:trPr>
        <w:tc>
          <w:tcPr>
            <w:tcW w:w="4740" w:type="dxa"/>
            <w:gridSpan w:val="2"/>
          </w:tcPr>
          <w:p w14:paraId="3AB98BED" w14:textId="77777777" w:rsidR="007E5A92" w:rsidRPr="009A6B40" w:rsidRDefault="007E5A92" w:rsidP="00424EBF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7B39C542" w14:textId="77777777" w:rsidR="007E5A92" w:rsidRDefault="007E5A92" w:rsidP="00424EBF">
            <w:pPr>
              <w:pStyle w:val="TAC"/>
            </w:pPr>
            <w:r>
              <w:rPr>
                <w:lang w:eastAsia="zh-CN"/>
              </w:rPr>
              <w:t>---</w:t>
            </w:r>
          </w:p>
        </w:tc>
      </w:tr>
      <w:tr w:rsidR="007E5A92" w:rsidRPr="00062422" w14:paraId="467C19AF" w14:textId="77777777" w:rsidTr="00424EBF">
        <w:trPr>
          <w:jc w:val="center"/>
        </w:trPr>
        <w:tc>
          <w:tcPr>
            <w:tcW w:w="4740" w:type="dxa"/>
            <w:gridSpan w:val="2"/>
          </w:tcPr>
          <w:p w14:paraId="36858003" w14:textId="77777777" w:rsidR="007E5A92" w:rsidRDefault="007E5A92" w:rsidP="00424EBF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3A8CCC08" w14:textId="77777777" w:rsidR="007E5A92" w:rsidRPr="00062422" w:rsidRDefault="007E5A92" w:rsidP="00424EBF">
            <w:pPr>
              <w:pStyle w:val="TAC"/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7E5A92" w14:paraId="28F14694" w14:textId="77777777" w:rsidTr="00424EBF">
        <w:trPr>
          <w:jc w:val="center"/>
        </w:trPr>
        <w:tc>
          <w:tcPr>
            <w:tcW w:w="4740" w:type="dxa"/>
            <w:gridSpan w:val="2"/>
          </w:tcPr>
          <w:p w14:paraId="21F2330E" w14:textId="77777777" w:rsidR="007E5A92" w:rsidRPr="009A6B40" w:rsidRDefault="007E5A92" w:rsidP="00424EBF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639D69D0" w14:textId="77777777" w:rsidR="007E5A92" w:rsidRDefault="007E5A92" w:rsidP="00424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</w:t>
            </w:r>
            <w:r w:rsidRPr="00976547">
              <w:rPr>
                <w:lang w:eastAsia="zh-CN"/>
              </w:rPr>
              <w:t>E</w:t>
            </w:r>
          </w:p>
        </w:tc>
      </w:tr>
      <w:tr w:rsidR="007E5A92" w:rsidRPr="00062422" w14:paraId="2AFE53DB" w14:textId="77777777" w:rsidTr="00424EBF">
        <w:trPr>
          <w:jc w:val="center"/>
        </w:trPr>
        <w:tc>
          <w:tcPr>
            <w:tcW w:w="4740" w:type="dxa"/>
            <w:gridSpan w:val="2"/>
          </w:tcPr>
          <w:p w14:paraId="4B2D5277" w14:textId="77777777" w:rsidR="007E5A92" w:rsidRDefault="007E5A92" w:rsidP="00424EBF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24C169A3" w14:textId="77777777" w:rsidR="007E5A92" w:rsidRPr="00062422" w:rsidRDefault="007E5A92" w:rsidP="00424EBF">
            <w:pPr>
              <w:pStyle w:val="TAC"/>
            </w:pPr>
            <w:r w:rsidRPr="00976547">
              <w:rPr>
                <w:lang w:eastAsia="zh-CN"/>
              </w:rPr>
              <w:t>I</w:t>
            </w:r>
            <w:r>
              <w:rPr>
                <w:lang w:eastAsia="zh-CN"/>
              </w:rPr>
              <w:t>--</w:t>
            </w:r>
          </w:p>
        </w:tc>
      </w:tr>
      <w:tr w:rsidR="007E5A92" w14:paraId="7FD11687" w14:textId="77777777" w:rsidTr="00424EBF">
        <w:trPr>
          <w:jc w:val="center"/>
        </w:trPr>
        <w:tc>
          <w:tcPr>
            <w:tcW w:w="4740" w:type="dxa"/>
            <w:gridSpan w:val="2"/>
          </w:tcPr>
          <w:p w14:paraId="79E3B087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2EF81F2F" w14:textId="77777777" w:rsidR="007E5A92" w:rsidRDefault="007E5A92" w:rsidP="00424EBF">
            <w:pPr>
              <w:pStyle w:val="TAC"/>
            </w:pPr>
            <w:r w:rsidRPr="00976547">
              <w:rPr>
                <w:lang w:eastAsia="zh-CN"/>
              </w:rPr>
              <w:t>ITE</w:t>
            </w:r>
          </w:p>
        </w:tc>
      </w:tr>
      <w:tr w:rsidR="007E5A92" w14:paraId="1D2CE3DF" w14:textId="77777777" w:rsidTr="00424EBF">
        <w:trPr>
          <w:jc w:val="center"/>
        </w:trPr>
        <w:tc>
          <w:tcPr>
            <w:tcW w:w="4740" w:type="dxa"/>
            <w:gridSpan w:val="2"/>
          </w:tcPr>
          <w:p w14:paraId="135A2BB0" w14:textId="77777777" w:rsidR="007E5A92" w:rsidRDefault="007E5A92" w:rsidP="00424EBF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054AAF1F" w14:textId="77777777" w:rsidR="007E5A92" w:rsidRDefault="007E5A92" w:rsidP="00424EBF">
            <w:pPr>
              <w:pStyle w:val="TAC"/>
            </w:pPr>
            <w:r>
              <w:rPr>
                <w:lang w:eastAsia="zh-CN"/>
              </w:rPr>
              <w:t>ITE</w:t>
            </w:r>
          </w:p>
        </w:tc>
      </w:tr>
      <w:tr w:rsidR="007E5A92" w:rsidRPr="00E521C2" w14:paraId="4045BEC0" w14:textId="77777777" w:rsidTr="00424EBF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5E2EB0E9" w14:textId="77777777" w:rsidR="007E5A92" w:rsidRPr="00E521C2" w:rsidRDefault="007E5A92" w:rsidP="00424EBF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7E5A92" w14:paraId="62958DCD" w14:textId="77777777" w:rsidTr="00424EBF">
        <w:trPr>
          <w:jc w:val="center"/>
        </w:trPr>
        <w:tc>
          <w:tcPr>
            <w:tcW w:w="4740" w:type="dxa"/>
            <w:gridSpan w:val="2"/>
          </w:tcPr>
          <w:p w14:paraId="4EB39900" w14:textId="77777777" w:rsidR="007E5A92" w:rsidRDefault="007E5A92" w:rsidP="00424EBF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5B017941" w14:textId="77777777" w:rsidR="007E5A92" w:rsidRDefault="007E5A92" w:rsidP="00424EBF">
            <w:pPr>
              <w:pStyle w:val="TAC"/>
            </w:pPr>
            <w:r w:rsidRPr="00D34F3F">
              <w:t>ITE</w:t>
            </w:r>
          </w:p>
        </w:tc>
      </w:tr>
      <w:tr w:rsidR="007E5A92" w14:paraId="04212F58" w14:textId="77777777" w:rsidTr="00424EBF">
        <w:trPr>
          <w:jc w:val="center"/>
          <w:ins w:id="23" w:author="Ericsson" w:date="2023-10-26T16:43:00Z"/>
        </w:trPr>
        <w:tc>
          <w:tcPr>
            <w:tcW w:w="4740" w:type="dxa"/>
            <w:gridSpan w:val="2"/>
          </w:tcPr>
          <w:p w14:paraId="7DA26FA8" w14:textId="69C7B7B0" w:rsidR="007E5A92" w:rsidRPr="009514A7" w:rsidRDefault="007E5A92" w:rsidP="007E5A92">
            <w:pPr>
              <w:pStyle w:val="TAL"/>
              <w:rPr>
                <w:ins w:id="24" w:author="Ericsson" w:date="2023-10-26T16:43:00Z"/>
                <w:lang w:bidi="ar-IQ"/>
              </w:rPr>
            </w:pPr>
            <w:ins w:id="25" w:author="Ericsson" w:date="2023-10-26T16:43:00Z">
              <w:r w:rsidRPr="00EF3C4E">
                <w:rPr>
                  <w:lang w:bidi="ar-IQ"/>
                </w:rPr>
                <w:t>External Individual Id List</w:t>
              </w:r>
            </w:ins>
          </w:p>
        </w:tc>
        <w:tc>
          <w:tcPr>
            <w:tcW w:w="925" w:type="dxa"/>
          </w:tcPr>
          <w:p w14:paraId="5BA2804F" w14:textId="2DDEBDFE" w:rsidR="007E5A92" w:rsidRPr="00D34F3F" w:rsidRDefault="007E5A92" w:rsidP="007E5A92">
            <w:pPr>
              <w:pStyle w:val="TAC"/>
              <w:rPr>
                <w:ins w:id="26" w:author="Ericsson" w:date="2023-10-26T16:43:00Z"/>
              </w:rPr>
            </w:pPr>
            <w:ins w:id="27" w:author="Ericsson" w:date="2023-10-26T16:43:00Z">
              <w:r>
                <w:rPr>
                  <w:lang w:bidi="ar-IQ"/>
                </w:rPr>
                <w:t>ITE</w:t>
              </w:r>
            </w:ins>
          </w:p>
        </w:tc>
      </w:tr>
      <w:tr w:rsidR="007E5A92" w14:paraId="07CD3D85" w14:textId="77777777" w:rsidTr="00424EBF">
        <w:trPr>
          <w:jc w:val="center"/>
        </w:trPr>
        <w:tc>
          <w:tcPr>
            <w:tcW w:w="4740" w:type="dxa"/>
            <w:gridSpan w:val="2"/>
          </w:tcPr>
          <w:p w14:paraId="1E6DCD7D" w14:textId="77777777" w:rsidR="007E5A92" w:rsidRPr="009514A7" w:rsidRDefault="007E5A92" w:rsidP="007E5A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7570E9FB" w14:textId="77777777" w:rsidR="007E5A92" w:rsidRPr="00D34F3F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3AD25623" w14:textId="77777777" w:rsidTr="00424EBF">
        <w:trPr>
          <w:jc w:val="center"/>
        </w:trPr>
        <w:tc>
          <w:tcPr>
            <w:tcW w:w="4740" w:type="dxa"/>
            <w:gridSpan w:val="2"/>
          </w:tcPr>
          <w:p w14:paraId="67BDCA31" w14:textId="77777777" w:rsidR="007E5A92" w:rsidRDefault="007E5A92" w:rsidP="007E5A9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7702A073" w14:textId="77777777" w:rsidR="007E5A92" w:rsidRPr="00D34F3F" w:rsidRDefault="007E5A92" w:rsidP="007E5A92">
            <w:pPr>
              <w:pStyle w:val="TAC"/>
            </w:pPr>
            <w:r>
              <w:t>ITE</w:t>
            </w:r>
          </w:p>
        </w:tc>
      </w:tr>
      <w:tr w:rsidR="007E5A92" w14:paraId="550C1994" w14:textId="77777777" w:rsidTr="00424EBF">
        <w:trPr>
          <w:jc w:val="center"/>
        </w:trPr>
        <w:tc>
          <w:tcPr>
            <w:tcW w:w="4740" w:type="dxa"/>
            <w:gridSpan w:val="2"/>
          </w:tcPr>
          <w:p w14:paraId="323F4805" w14:textId="77777777" w:rsidR="007E5A92" w:rsidRDefault="007E5A92" w:rsidP="007E5A92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40BAB059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6A94AA9D" w14:textId="77777777" w:rsidTr="00424EBF">
        <w:trPr>
          <w:jc w:val="center"/>
        </w:trPr>
        <w:tc>
          <w:tcPr>
            <w:tcW w:w="4740" w:type="dxa"/>
            <w:gridSpan w:val="2"/>
          </w:tcPr>
          <w:p w14:paraId="4C3E1509" w14:textId="77777777" w:rsidR="007E5A92" w:rsidRDefault="007E5A92" w:rsidP="007E5A92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04B9E50C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4BDFDEF3" w14:textId="77777777" w:rsidTr="00424EBF">
        <w:trPr>
          <w:jc w:val="center"/>
        </w:trPr>
        <w:tc>
          <w:tcPr>
            <w:tcW w:w="4740" w:type="dxa"/>
            <w:gridSpan w:val="2"/>
          </w:tcPr>
          <w:p w14:paraId="64623E25" w14:textId="77777777" w:rsidR="007E5A92" w:rsidRDefault="007E5A92" w:rsidP="007E5A92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27F70DF9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6379E052" w14:textId="77777777" w:rsidTr="00424EBF">
        <w:trPr>
          <w:jc w:val="center"/>
        </w:trPr>
        <w:tc>
          <w:tcPr>
            <w:tcW w:w="4740" w:type="dxa"/>
            <w:gridSpan w:val="2"/>
          </w:tcPr>
          <w:p w14:paraId="6678F3C8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492D21E3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14:paraId="412671B6" w14:textId="77777777" w:rsidTr="00424EBF">
        <w:trPr>
          <w:jc w:val="center"/>
        </w:trPr>
        <w:tc>
          <w:tcPr>
            <w:tcW w:w="4740" w:type="dxa"/>
            <w:gridSpan w:val="2"/>
          </w:tcPr>
          <w:p w14:paraId="559FA858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690A09CA" w14:textId="77777777" w:rsidR="007E5A92" w:rsidRDefault="007E5A92" w:rsidP="007E5A92">
            <w:pPr>
              <w:pStyle w:val="TAC"/>
            </w:pPr>
            <w:r w:rsidRPr="00D34F3F">
              <w:t>ITE</w:t>
            </w:r>
          </w:p>
        </w:tc>
      </w:tr>
      <w:tr w:rsidR="007E5A92" w:rsidRPr="00D34F3F" w14:paraId="32DD1D4A" w14:textId="77777777" w:rsidTr="00424EBF">
        <w:trPr>
          <w:jc w:val="center"/>
        </w:trPr>
        <w:tc>
          <w:tcPr>
            <w:tcW w:w="4740" w:type="dxa"/>
            <w:gridSpan w:val="2"/>
          </w:tcPr>
          <w:p w14:paraId="7AE51919" w14:textId="77777777" w:rsidR="007E5A92" w:rsidRDefault="007E5A92" w:rsidP="007E5A92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4200C6F3" w14:textId="77777777" w:rsidR="007E5A92" w:rsidRPr="00D34F3F" w:rsidRDefault="007E5A92" w:rsidP="007E5A92">
            <w:pPr>
              <w:pStyle w:val="TAC"/>
            </w:pPr>
            <w:r w:rsidRPr="004B4D47">
              <w:t>ITE</w:t>
            </w:r>
          </w:p>
        </w:tc>
      </w:tr>
      <w:bookmarkEnd w:id="22"/>
    </w:tbl>
    <w:p w14:paraId="67B95E85" w14:textId="77777777" w:rsidR="007E5A92" w:rsidRPr="005A6EED" w:rsidRDefault="007E5A92" w:rsidP="007E5A92">
      <w:pPr>
        <w:keepNext/>
      </w:pPr>
    </w:p>
    <w:p w14:paraId="4D6C0ED3" w14:textId="77777777" w:rsidR="007E5A92" w:rsidRPr="004D0AB6" w:rsidRDefault="007E5A92" w:rsidP="007E5A92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5818DD1" w14:textId="77777777" w:rsidR="007E5A92" w:rsidRPr="004D0AB6" w:rsidRDefault="007E5A92" w:rsidP="007E5A92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697"/>
      </w:tblGrid>
      <w:tr w:rsidR="007E5A92" w:rsidRPr="005A6EED" w14:paraId="2286C352" w14:textId="77777777" w:rsidTr="00424EBF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62A6A9D" w14:textId="77777777" w:rsidR="007E5A92" w:rsidRPr="005A6EED" w:rsidRDefault="007E5A92" w:rsidP="00424EBF">
            <w:pPr>
              <w:pStyle w:val="TAH"/>
            </w:pPr>
            <w:bookmarkStart w:id="28" w:name="MCCQCTEMPBM_00000022"/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8BAC9" w14:textId="77777777" w:rsidR="007E5A92" w:rsidRPr="005A6EED" w:rsidRDefault="007E5A92" w:rsidP="00424EBF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32A23D" w14:textId="77777777" w:rsidR="007E5A92" w:rsidRPr="004D0AB6" w:rsidRDefault="007E5A92" w:rsidP="00424EBF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7E5A92" w:rsidRPr="005A6EED" w14:paraId="6BEA74DA" w14:textId="77777777" w:rsidTr="00424EBF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6FFED5E" w14:textId="77777777" w:rsidR="007E5A92" w:rsidRPr="005A6EED" w:rsidRDefault="007E5A92" w:rsidP="00424EBF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41FB0D" w14:textId="77777777" w:rsidR="007E5A92" w:rsidRPr="005A6EED" w:rsidRDefault="007E5A92" w:rsidP="00424EBF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48FBA3" w14:textId="77777777" w:rsidR="007E5A92" w:rsidRPr="005A6EED" w:rsidRDefault="007E5A92" w:rsidP="00424EBF">
            <w:pPr>
              <w:pStyle w:val="TAH"/>
            </w:pPr>
            <w:r w:rsidRPr="005A6EED">
              <w:t>I/</w:t>
            </w:r>
            <w:r>
              <w:t>U/</w:t>
            </w:r>
            <w:r w:rsidRPr="005A6EED">
              <w:t>T/E</w:t>
            </w:r>
          </w:p>
        </w:tc>
      </w:tr>
      <w:tr w:rsidR="007E5A92" w:rsidRPr="005A6EED" w14:paraId="5EC7365E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C91CAD4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201EF5C4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0EDF9BE2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B7DB002" w14:textId="77777777" w:rsidR="007E5A92" w:rsidRPr="005A6EED" w:rsidRDefault="007E5A92" w:rsidP="00424EBF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FD5F9DE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292EDBC1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36BE599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4D53F6C6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5C8310C0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5B13C14" w14:textId="77777777" w:rsidR="007E5A92" w:rsidRPr="005A6EED" w:rsidRDefault="007E5A92" w:rsidP="00424EBF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7B5A913F" w14:textId="77777777" w:rsidR="007E5A92" w:rsidRPr="005A6EED" w:rsidRDefault="007E5A92" w:rsidP="00424EBF">
            <w:pPr>
              <w:pStyle w:val="TAL"/>
              <w:jc w:val="center"/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186A6FDA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B268120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7F346743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ITE</w:t>
            </w:r>
          </w:p>
        </w:tc>
      </w:tr>
      <w:tr w:rsidR="007E5A92" w:rsidRPr="005A6EED" w14:paraId="5545B9CB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651B112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4702E631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383596">
              <w:rPr>
                <w:lang w:eastAsia="zh-CN"/>
              </w:rPr>
              <w:t>---</w:t>
            </w:r>
          </w:p>
        </w:tc>
      </w:tr>
      <w:tr w:rsidR="007E5A92" w:rsidRPr="005A6EED" w14:paraId="212DAA11" w14:textId="77777777" w:rsidTr="00424EBF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EF59256" w14:textId="77777777" w:rsidR="007E5A92" w:rsidRPr="005A6EED" w:rsidRDefault="007E5A92" w:rsidP="00424EBF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5DFBD52B" w14:textId="77777777" w:rsidR="007E5A92" w:rsidRPr="005A6EED" w:rsidRDefault="007E5A92" w:rsidP="00424EBF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  <w:bookmarkEnd w:id="28"/>
    </w:tbl>
    <w:p w14:paraId="6FE200AD" w14:textId="775DF5B9" w:rsidR="007E5A92" w:rsidRPr="005A6EED" w:rsidDel="007E5A92" w:rsidRDefault="007E5A92" w:rsidP="007E5A92">
      <w:pPr>
        <w:rPr>
          <w:del w:id="29" w:author="Ericsson" w:date="2023-10-26T16:44:00Z"/>
        </w:rPr>
      </w:pPr>
    </w:p>
    <w:p w14:paraId="4C40D705" w14:textId="6AA8A700" w:rsidR="007E5A92" w:rsidDel="007E5A92" w:rsidRDefault="007E5A92" w:rsidP="007E5A92">
      <w:pPr>
        <w:pStyle w:val="EditorsNote"/>
        <w:rPr>
          <w:del w:id="30" w:author="Ericsson" w:date="2023-10-26T16:44:00Z"/>
          <w:lang w:eastAsia="zh-CN"/>
        </w:rPr>
      </w:pPr>
    </w:p>
    <w:p w14:paraId="4668F2F8" w14:textId="77777777" w:rsidR="007E5A92" w:rsidRDefault="007E5A92" w:rsidP="009E15B1"/>
    <w:p w14:paraId="3603D60F" w14:textId="77777777" w:rsidR="009E15B1" w:rsidRPr="00BD6F46" w:rsidRDefault="009E15B1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5"/>
          <w:bookmarkEnd w:id="16"/>
          <w:bookmarkEnd w:id="17"/>
          <w:bookmarkEnd w:id="18"/>
          <w:bookmarkEnd w:id="19"/>
          <w:bookmarkEnd w:id="20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BDD30" w14:textId="77777777" w:rsidR="00DF6D45" w:rsidRDefault="00DF6D45">
      <w:r>
        <w:separator/>
      </w:r>
    </w:p>
  </w:endnote>
  <w:endnote w:type="continuationSeparator" w:id="0">
    <w:p w14:paraId="3AC0A8A7" w14:textId="77777777" w:rsidR="00DF6D45" w:rsidRDefault="00DF6D45">
      <w:r>
        <w:continuationSeparator/>
      </w:r>
    </w:p>
  </w:endnote>
  <w:endnote w:type="continuationNotice" w:id="1">
    <w:p w14:paraId="4C911359" w14:textId="77777777" w:rsidR="00DF6D45" w:rsidRDefault="00DF6D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4DF9F" w14:textId="77777777" w:rsidR="00DF6D45" w:rsidRDefault="00DF6D45">
      <w:r>
        <w:separator/>
      </w:r>
    </w:p>
  </w:footnote>
  <w:footnote w:type="continuationSeparator" w:id="0">
    <w:p w14:paraId="691E5D60" w14:textId="77777777" w:rsidR="00DF6D45" w:rsidRDefault="00DF6D45">
      <w:r>
        <w:continuationSeparator/>
      </w:r>
    </w:p>
  </w:footnote>
  <w:footnote w:type="continuationNotice" w:id="1">
    <w:p w14:paraId="57F33271" w14:textId="77777777" w:rsidR="00DF6D45" w:rsidRDefault="00DF6D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06FBC"/>
    <w:rsid w:val="00013528"/>
    <w:rsid w:val="00013CBC"/>
    <w:rsid w:val="00017702"/>
    <w:rsid w:val="000201E5"/>
    <w:rsid w:val="00020512"/>
    <w:rsid w:val="00022E4A"/>
    <w:rsid w:val="000269B2"/>
    <w:rsid w:val="00026FF2"/>
    <w:rsid w:val="00030D25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3880"/>
    <w:rsid w:val="00075FCE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0F6E15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0C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359E7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6993"/>
    <w:rsid w:val="004C72C1"/>
    <w:rsid w:val="004D1D31"/>
    <w:rsid w:val="004D2B34"/>
    <w:rsid w:val="004D3B95"/>
    <w:rsid w:val="004D41F2"/>
    <w:rsid w:val="004D45B2"/>
    <w:rsid w:val="004D7D5A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16A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26374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E5A92"/>
    <w:rsid w:val="007F7259"/>
    <w:rsid w:val="00801B17"/>
    <w:rsid w:val="0080258A"/>
    <w:rsid w:val="008040A8"/>
    <w:rsid w:val="008046DA"/>
    <w:rsid w:val="0080488F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29ED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4E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71B6E"/>
    <w:rsid w:val="00C81909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AD1"/>
    <w:rsid w:val="00D40B3F"/>
    <w:rsid w:val="00D50255"/>
    <w:rsid w:val="00D50C1A"/>
    <w:rsid w:val="00D5184E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DF6D45"/>
    <w:rsid w:val="00E02862"/>
    <w:rsid w:val="00E03ED8"/>
    <w:rsid w:val="00E13F3D"/>
    <w:rsid w:val="00E16F4C"/>
    <w:rsid w:val="00E2146E"/>
    <w:rsid w:val="00E234EB"/>
    <w:rsid w:val="00E266FC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86A77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165E9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80972"/>
    <w:rsid w:val="00F939E2"/>
    <w:rsid w:val="00F953ED"/>
    <w:rsid w:val="00FA5F4F"/>
    <w:rsid w:val="00FB6386"/>
    <w:rsid w:val="00FB779E"/>
    <w:rsid w:val="00FD1315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6062</TotalTime>
  <Pages>3</Pages>
  <Words>769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494</cp:revision>
  <cp:lastPrinted>1899-12-31T23:00:00Z</cp:lastPrinted>
  <dcterms:created xsi:type="dcterms:W3CDTF">2020-02-03T08:32:00Z</dcterms:created>
  <dcterms:modified xsi:type="dcterms:W3CDTF">2023-11-03T19:39:00Z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